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072</w:t>
      </w:r>
      <w:r w:rsidR="00CF6875">
        <w:rPr>
          <w:b/>
          <w:i/>
          <w:noProof/>
          <w:sz w:val="28"/>
        </w:rPr>
        <w:t>71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1F42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1F42D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4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2D1">
            <w:pPr>
              <w:pStyle w:val="CRCoverPage"/>
              <w:spacing w:after="0"/>
              <w:ind w:left="100"/>
              <w:rPr>
                <w:noProof/>
              </w:rPr>
            </w:pPr>
            <w:r w:rsidRPr="001F42D1">
              <w:rPr>
                <w:b/>
                <w:kern w:val="2"/>
                <w:lang w:eastAsia="zh-CN"/>
              </w:rPr>
              <w:t xml:space="preserve">Correction on configuration of </w:t>
            </w:r>
            <w:proofErr w:type="spellStart"/>
            <w:r w:rsidRPr="001F42D1">
              <w:rPr>
                <w:b/>
                <w:kern w:val="2"/>
                <w:lang w:eastAsia="zh-CN"/>
              </w:rPr>
              <w:t>multiTB</w:t>
            </w:r>
            <w:proofErr w:type="spellEnd"/>
            <w:r w:rsidRPr="001F42D1">
              <w:rPr>
                <w:b/>
                <w:kern w:val="2"/>
                <w:lang w:eastAsia="zh-CN"/>
              </w:rPr>
              <w:t>-Gap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723A" w:rsidP="00EC75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36.213, </w:t>
            </w:r>
            <w:r w:rsidR="00EC75B5">
              <w:t xml:space="preserve">it is assumed that </w:t>
            </w:r>
            <w:r>
              <w:t xml:space="preserve">higher layer parameter </w:t>
            </w:r>
            <w:proofErr w:type="spellStart"/>
            <w:r w:rsidRPr="004D723A">
              <w:rPr>
                <w:i/>
              </w:rPr>
              <w:t>multiTB</w:t>
            </w:r>
            <w:proofErr w:type="spellEnd"/>
            <w:r w:rsidRPr="004D723A">
              <w:rPr>
                <w:i/>
              </w:rPr>
              <w:t>-Gap</w:t>
            </w:r>
            <w:r>
              <w:t xml:space="preserve"> can be configured as 0, while i</w:t>
            </w:r>
            <w:r w:rsidR="00F335AF">
              <w:t>n 36.331</w:t>
            </w:r>
            <w:r>
              <w:t xml:space="preserve"> it</w:t>
            </w:r>
            <w:r w:rsidRPr="004D723A">
              <w:t xml:space="preserve"> cannot be configured with 0.</w:t>
            </w:r>
            <w:r>
              <w:t xml:space="preserve"> This is not aligned.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75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condition that </w:t>
            </w:r>
            <w:proofErr w:type="spellStart"/>
            <w:r w:rsidRPr="004D723A">
              <w:rPr>
                <w:i/>
              </w:rPr>
              <w:t>multiTB</w:t>
            </w:r>
            <w:proofErr w:type="spellEnd"/>
            <w:r w:rsidRPr="004D723A">
              <w:rPr>
                <w:i/>
              </w:rPr>
              <w:t>-Gap</w:t>
            </w:r>
            <w:r>
              <w:t xml:space="preserve"> is configured to 0 is changed to that </w:t>
            </w:r>
            <w:proofErr w:type="spellStart"/>
            <w:r w:rsidRPr="004D723A">
              <w:rPr>
                <w:i/>
              </w:rPr>
              <w:t>multiTB</w:t>
            </w:r>
            <w:proofErr w:type="spellEnd"/>
            <w:r w:rsidRPr="004D723A">
              <w:rPr>
                <w:i/>
              </w:rPr>
              <w:t>-Gap</w:t>
            </w:r>
            <w:r>
              <w:t xml:space="preserve"> is </w:t>
            </w:r>
            <w:r>
              <w:t xml:space="preserve">not </w:t>
            </w:r>
            <w:r>
              <w:t>configured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ambiguity on the </w:t>
            </w:r>
            <w:r w:rsidR="00D255BF">
              <w:t xml:space="preserve">configuration of higher layer parameter </w:t>
            </w:r>
            <w:proofErr w:type="spellStart"/>
            <w:r w:rsidR="00D255BF" w:rsidRPr="004D723A">
              <w:rPr>
                <w:i/>
              </w:rPr>
              <w:t>multiTB</w:t>
            </w:r>
            <w:proofErr w:type="spellEnd"/>
            <w:r w:rsidR="00D255BF" w:rsidRPr="004D723A">
              <w:rPr>
                <w:i/>
              </w:rPr>
              <w:t>-Gap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16.4.1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56B1" w:rsidRPr="003E7C5F" w:rsidRDefault="007A56B1" w:rsidP="007A56B1">
      <w:pPr>
        <w:keepNext/>
        <w:keepLines/>
        <w:overflowPunct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91303F">
        <w:rPr>
          <w:rFonts w:ascii="Arial" w:eastAsia="Times New Roman" w:hAnsi="Arial"/>
          <w:sz w:val="28"/>
          <w:lang w:eastAsia="en-GB"/>
        </w:rPr>
        <w:lastRenderedPageBreak/>
        <w:t>16.4.1</w:t>
      </w:r>
      <w:r w:rsidRPr="0091303F">
        <w:rPr>
          <w:rFonts w:ascii="Arial" w:eastAsia="Times New Roman" w:hAnsi="Arial"/>
          <w:sz w:val="28"/>
          <w:lang w:eastAsia="en-GB"/>
        </w:rPr>
        <w:tab/>
        <w:t>UE procedure for receiving the narrowband physical downlink shared channel</w:t>
      </w:r>
    </w:p>
    <w:p w:rsidR="007A56B1" w:rsidRPr="006B1B11" w:rsidRDefault="007A56B1" w:rsidP="007A56B1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7A56B1" w:rsidRPr="0091303F" w:rsidRDefault="007A56B1" w:rsidP="007A56B1">
      <w:pPr>
        <w:overflowPunct w:val="0"/>
        <w:ind w:left="568" w:hanging="284"/>
        <w:textAlignment w:val="baseline"/>
        <w:rPr>
          <w:rFonts w:eastAsia="Times New Roman"/>
          <w:lang w:eastAsia="en-GB"/>
        </w:rPr>
      </w:pPr>
      <w:r w:rsidRPr="0091303F">
        <w:rPr>
          <w:rFonts w:eastAsia="Times New Roman"/>
          <w:lang w:eastAsia="en-GB"/>
        </w:rPr>
        <w:t>-</w:t>
      </w:r>
      <w:r w:rsidRPr="0091303F">
        <w:rPr>
          <w:rFonts w:eastAsia="Times New Roman"/>
          <w:lang w:eastAsia="en-GB"/>
        </w:rPr>
        <w:tab/>
      </w:r>
      <w:proofErr w:type="gramStart"/>
      <w:r w:rsidRPr="0091303F">
        <w:rPr>
          <w:rFonts w:eastAsia="Times New Roman"/>
          <w:lang w:eastAsia="en-GB"/>
        </w:rPr>
        <w:t>for</w:t>
      </w:r>
      <w:proofErr w:type="gramEnd"/>
      <w:r w:rsidRPr="0091303F">
        <w:rPr>
          <w:rFonts w:eastAsia="Times New Roman"/>
          <w:lang w:eastAsia="en-GB"/>
        </w:rPr>
        <w:t xml:space="preserve"> </w:t>
      </w:r>
      <w:r w:rsidRPr="0091303F">
        <w:rPr>
          <w:rFonts w:eastAsia="Times New Roman"/>
          <w:position w:val="-10"/>
          <w:lang w:eastAsia="en-GB"/>
        </w:rPr>
        <w:object w:dxaOrig="7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18.8pt" o:ole="">
            <v:imagedata r:id="rId12" o:title=""/>
          </v:shape>
          <o:OLEObject Type="Embed" ProgID="Equation.DSMT4" ShapeID="_x0000_i1025" DrawAspect="Content" ObjectID="_1659982553" r:id="rId13"/>
        </w:object>
      </w:r>
      <w:r w:rsidRPr="0091303F">
        <w:rPr>
          <w:rFonts w:eastAsia="Times New Roman"/>
          <w:lang w:eastAsia="en-GB"/>
        </w:rPr>
        <w:t xml:space="preserve"> and NPDSCH corresponding to an NPDCCH with DCI CRC scrambled by G-RNTI,</w:t>
      </w:r>
    </w:p>
    <w:p w:rsidR="007A56B1" w:rsidRPr="0091303F" w:rsidRDefault="007A56B1" w:rsidP="007A56B1">
      <w:pPr>
        <w:overflowPunct w:val="0"/>
        <w:ind w:left="851" w:hanging="284"/>
        <w:textAlignment w:val="baseline"/>
        <w:rPr>
          <w:rFonts w:eastAsia="Times New Roman"/>
          <w:lang w:eastAsia="en-GB"/>
        </w:rPr>
      </w:pPr>
      <w:r w:rsidRPr="0091303F">
        <w:rPr>
          <w:rFonts w:eastAsia="Times New Roman"/>
          <w:lang w:eastAsia="en-GB"/>
        </w:rPr>
        <w:t>-</w:t>
      </w:r>
      <w:r w:rsidRPr="0091303F">
        <w:rPr>
          <w:rFonts w:eastAsia="Times New Roman"/>
          <w:lang w:eastAsia="en-GB"/>
        </w:rPr>
        <w:tab/>
      </w:r>
      <w:proofErr w:type="gramStart"/>
      <w:r w:rsidRPr="0091303F">
        <w:rPr>
          <w:rFonts w:eastAsia="Times New Roman"/>
          <w:lang w:eastAsia="en-GB"/>
        </w:rPr>
        <w:t>if</w:t>
      </w:r>
      <w:proofErr w:type="gramEnd"/>
      <w:r w:rsidRPr="0091303F">
        <w:rPr>
          <w:rFonts w:eastAsia="Times New Roman"/>
          <w:lang w:eastAsia="en-GB"/>
        </w:rPr>
        <w:t xml:space="preserve"> </w:t>
      </w:r>
      <w:proofErr w:type="spellStart"/>
      <w:r w:rsidRPr="0091303F">
        <w:rPr>
          <w:rFonts w:eastAsia="Times New Roman"/>
          <w:bCs/>
          <w:i/>
          <w:lang w:eastAsia="en-GB"/>
        </w:rPr>
        <w:t>multiTB</w:t>
      </w:r>
      <w:proofErr w:type="spellEnd"/>
      <w:r w:rsidRPr="0091303F">
        <w:rPr>
          <w:rFonts w:eastAsia="Times New Roman"/>
          <w:bCs/>
          <w:i/>
          <w:lang w:eastAsia="en-GB"/>
        </w:rPr>
        <w:t>-Gap</w:t>
      </w:r>
      <w:r w:rsidRPr="0091303F">
        <w:rPr>
          <w:rFonts w:eastAsia="Times New Roman"/>
          <w:lang w:eastAsia="en-GB"/>
        </w:rPr>
        <w:t xml:space="preserve"> is </w:t>
      </w:r>
      <w:del w:id="2" w:author="Huawei" w:date="2020-07-25T19:23:00Z">
        <w:r w:rsidRPr="0091303F" w:rsidDel="0091303F">
          <w:rPr>
            <w:rFonts w:eastAsia="Times New Roman"/>
            <w:lang w:eastAsia="en-GB"/>
          </w:rPr>
          <w:delText>equal to 0</w:delText>
        </w:r>
      </w:del>
      <w:ins w:id="3" w:author="Huawei" w:date="2020-07-25T19:23:00Z">
        <w:r>
          <w:rPr>
            <w:rFonts w:eastAsia="Times New Roman"/>
            <w:lang w:eastAsia="en-GB"/>
          </w:rPr>
          <w:t>not configured</w:t>
        </w:r>
      </w:ins>
      <w:r w:rsidRPr="0091303F">
        <w:rPr>
          <w:rFonts w:eastAsia="Times New Roman"/>
          <w:lang w:eastAsia="en-GB"/>
        </w:rPr>
        <w:t xml:space="preserve"> and </w:t>
      </w:r>
      <w:r w:rsidRPr="0091303F">
        <w:rPr>
          <w:rFonts w:eastAsia="Times New Roman"/>
          <w:position w:val="-14"/>
          <w:lang w:eastAsia="en-GB"/>
        </w:rPr>
        <w:object w:dxaOrig="1180" w:dyaOrig="380">
          <v:shape id="_x0000_i1026" type="#_x0000_t75" style="width:59.65pt;height:20.95pt" o:ole="">
            <v:imagedata r:id="rId14" o:title=""/>
          </v:shape>
          <o:OLEObject Type="Embed" ProgID="Equation.DSMT4" ShapeID="_x0000_i1026" DrawAspect="Content" ObjectID="_1659982554" r:id="rId15"/>
        </w:object>
      </w:r>
      <w:r w:rsidRPr="0091303F">
        <w:rPr>
          <w:rFonts w:eastAsia="Times New Roman"/>
          <w:lang w:eastAsia="en-GB"/>
        </w:rPr>
        <w:t>, a processing gap of 20ms is inserted after every 2 TBs</w:t>
      </w:r>
    </w:p>
    <w:p w:rsidR="001E41F3" w:rsidRPr="007A56B1" w:rsidRDefault="001E41F3">
      <w:pPr>
        <w:rPr>
          <w:noProof/>
        </w:rPr>
      </w:pPr>
      <w:bookmarkStart w:id="4" w:name="_GoBack"/>
      <w:bookmarkEnd w:id="4"/>
    </w:p>
    <w:sectPr w:rsidR="001E41F3" w:rsidRPr="007A56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D68" w:rsidRDefault="002E3D68">
      <w:r>
        <w:separator/>
      </w:r>
    </w:p>
  </w:endnote>
  <w:endnote w:type="continuationSeparator" w:id="0">
    <w:p w:rsidR="002E3D68" w:rsidRDefault="002E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D68" w:rsidRDefault="002E3D68">
      <w:r>
        <w:separator/>
      </w:r>
    </w:p>
  </w:footnote>
  <w:footnote w:type="continuationSeparator" w:id="0">
    <w:p w:rsidR="002E3D68" w:rsidRDefault="002E3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21188"/>
    <w:rsid w:val="006257ED"/>
    <w:rsid w:val="00684569"/>
    <w:rsid w:val="00695808"/>
    <w:rsid w:val="006B46FB"/>
    <w:rsid w:val="006E21FB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626E7"/>
    <w:rsid w:val="00870EE7"/>
    <w:rsid w:val="00882860"/>
    <w:rsid w:val="008863B9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F2A05-6BE8-4FBA-8F19-62B5A17B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2020-08-26T12:12:00Z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